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B8E836" w:rsidR="001E41F3" w:rsidRDefault="001E41F3">
      <w:pPr>
        <w:pStyle w:val="CRCoverPage"/>
        <w:tabs>
          <w:tab w:val="right" w:pos="9639"/>
        </w:tabs>
        <w:spacing w:after="0"/>
        <w:rPr>
          <w:b/>
          <w:i/>
          <w:noProof/>
          <w:sz w:val="28"/>
        </w:rPr>
      </w:pPr>
      <w:r>
        <w:rPr>
          <w:b/>
          <w:noProof/>
          <w:sz w:val="24"/>
        </w:rPr>
        <w:t>3GPP TSG-</w:t>
      </w:r>
      <w:fldSimple w:instr=" DOCPROPERTY  TSG/WGRef  \* MERGEFORMAT ">
        <w:r w:rsidR="00B03E04">
          <w:rPr>
            <w:b/>
            <w:noProof/>
            <w:sz w:val="24"/>
          </w:rPr>
          <w:t>SA2</w:t>
        </w:r>
      </w:fldSimple>
      <w:r w:rsidR="00C66BA2">
        <w:rPr>
          <w:b/>
          <w:noProof/>
          <w:sz w:val="24"/>
        </w:rPr>
        <w:t xml:space="preserve"> </w:t>
      </w:r>
      <w:r>
        <w:rPr>
          <w:b/>
          <w:noProof/>
          <w:sz w:val="24"/>
        </w:rPr>
        <w:t xml:space="preserve">Meeting </w:t>
      </w:r>
      <w:fldSimple w:instr=" DOCPROPERTY  MtgSeq  \* MERGEFORMAT ">
        <w:r w:rsidR="00B03E04" w:rsidRPr="00B03E04">
          <w:rPr>
            <w:b/>
            <w:noProof/>
            <w:sz w:val="24"/>
          </w:rPr>
          <w:t>#160-Ad Hoc-e</w:t>
        </w:r>
      </w:fldSimple>
      <w:r>
        <w:rPr>
          <w:b/>
          <w:i/>
          <w:noProof/>
          <w:sz w:val="28"/>
        </w:rPr>
        <w:tab/>
      </w:r>
      <w:r w:rsidR="00CC22AD">
        <w:rPr>
          <w:b/>
          <w:i/>
          <w:noProof/>
          <w:sz w:val="28"/>
        </w:rPr>
        <w:t xml:space="preserve">draft CR </w:t>
      </w:r>
      <w:fldSimple w:instr=" DOCPROPERTY  Tdoc#  \* MERGEFORMAT ">
        <w:r w:rsidR="00E13F3D" w:rsidRPr="00E13F3D">
          <w:rPr>
            <w:b/>
            <w:i/>
            <w:noProof/>
            <w:sz w:val="28"/>
          </w:rPr>
          <w:t>&lt;</w:t>
        </w:r>
        <w:r w:rsidR="00C07750" w:rsidRPr="00C07750">
          <w:t xml:space="preserve"> </w:t>
        </w:r>
        <w:r w:rsidR="00C07750" w:rsidRPr="00C07750">
          <w:rPr>
            <w:b/>
            <w:i/>
            <w:noProof/>
            <w:sz w:val="28"/>
          </w:rPr>
          <w:t>S2-2400260</w:t>
        </w:r>
        <w:r w:rsidR="00E13F3D" w:rsidRPr="00E13F3D">
          <w:rPr>
            <w:b/>
            <w:i/>
            <w:noProof/>
            <w:sz w:val="28"/>
          </w:rPr>
          <w:t>&gt;</w:t>
        </w:r>
      </w:fldSimple>
    </w:p>
    <w:p w14:paraId="7CB45193" w14:textId="2BA77032" w:rsidR="001E41F3" w:rsidRDefault="00000000" w:rsidP="005E2C44">
      <w:pPr>
        <w:pStyle w:val="CRCoverPage"/>
        <w:outlineLvl w:val="0"/>
        <w:rPr>
          <w:b/>
          <w:noProof/>
          <w:sz w:val="24"/>
        </w:rPr>
      </w:pPr>
      <w:fldSimple w:instr=" DOCPROPERTY  Location  \* MERGEFORMAT ">
        <w:r w:rsidR="00B03E04">
          <w:rPr>
            <w:b/>
            <w:noProof/>
            <w:sz w:val="24"/>
          </w:rPr>
          <w:t xml:space="preserve"> E-meeting</w:t>
        </w:r>
      </w:fldSimple>
      <w:r w:rsidR="001E41F3">
        <w:rPr>
          <w:b/>
          <w:noProof/>
          <w:sz w:val="24"/>
        </w:rPr>
        <w:t>,</w:t>
      </w:r>
      <w:r w:rsidR="00B03E04">
        <w:rPr>
          <w:b/>
          <w:noProof/>
          <w:sz w:val="24"/>
        </w:rPr>
        <w:t xml:space="preserve"> Janunary</w:t>
      </w:r>
      <w:r w:rsidR="001E41F3">
        <w:rPr>
          <w:b/>
          <w:noProof/>
          <w:sz w:val="24"/>
        </w:rPr>
        <w:t xml:space="preserve"> </w:t>
      </w:r>
      <w:fldSimple w:instr=" DOCPROPERTY  StartDate  \* MERGEFORMAT ">
        <w:r w:rsidR="00B03E04">
          <w:rPr>
            <w:b/>
            <w:noProof/>
            <w:sz w:val="24"/>
          </w:rPr>
          <w:t>22</w:t>
        </w:r>
      </w:fldSimple>
      <w:r w:rsidR="00547111">
        <w:rPr>
          <w:b/>
          <w:noProof/>
          <w:sz w:val="24"/>
        </w:rPr>
        <w:t xml:space="preserve"> - </w:t>
      </w:r>
      <w:fldSimple w:instr=" DOCPROPERTY  EndDate  \* MERGEFORMAT ">
        <w:r w:rsidR="00B03E04">
          <w:rPr>
            <w:b/>
            <w:noProof/>
            <w:sz w:val="24"/>
          </w:rPr>
          <w:t>29</w:t>
        </w:r>
      </w:fldSimple>
      <w:r w:rsidR="00B03E0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15459" w:rsidR="001E41F3" w:rsidRPr="00410371" w:rsidRDefault="001F6655" w:rsidP="00E251F8">
            <w:pPr>
              <w:pStyle w:val="CRCoverPage"/>
              <w:spacing w:after="0"/>
              <w:jc w:val="right"/>
              <w:rPr>
                <w:b/>
                <w:noProof/>
                <w:sz w:val="28"/>
              </w:rPr>
            </w:pPr>
            <w:fldSimple w:instr=" DOCPROPERTY  Spec#  \* MERGEFORMAT ">
              <w:r w:rsidR="00E251F8">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9C8D1" w:rsidR="001E41F3" w:rsidRPr="00410371" w:rsidRDefault="00B03E0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01F23" w:rsidR="001E41F3" w:rsidRPr="00410371" w:rsidRDefault="00000000" w:rsidP="00B03E04">
            <w:pPr>
              <w:pStyle w:val="CRCoverPage"/>
              <w:spacing w:after="0"/>
              <w:jc w:val="center"/>
              <w:rPr>
                <w:noProof/>
                <w:sz w:val="28"/>
              </w:rPr>
            </w:pPr>
            <w:fldSimple w:instr=" DOCPROPERTY  Version  \* MERGEFORMAT ">
              <w:r w:rsidR="00B03E04">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Default="00B03E0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C0FEC" w:rsidR="001E41F3" w:rsidRDefault="00475889" w:rsidP="00475889">
            <w:pPr>
              <w:pStyle w:val="CRCoverPage"/>
              <w:spacing w:after="0"/>
              <w:ind w:left="100"/>
              <w:rPr>
                <w:noProof/>
              </w:rPr>
            </w:pPr>
            <w:r>
              <w:t xml:space="preserve">HR-HSBO: </w:t>
            </w:r>
            <w:r w:rsidR="00F01B9A">
              <w:t>H-UPF selection</w:t>
            </w:r>
            <w:r>
              <w:t xml:space="preserve"> and user plane management</w:t>
            </w:r>
            <w:r w:rsidR="00F01B9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1B8BD" w:rsidR="001E41F3" w:rsidRDefault="00CF3D15">
            <w:pPr>
              <w:pStyle w:val="CRCoverPage"/>
              <w:spacing w:after="0"/>
              <w:ind w:left="100"/>
              <w:rPr>
                <w:noProof/>
                <w:lang w:eastAsia="ko-KR"/>
              </w:rPr>
            </w:pPr>
            <w:r>
              <w:rPr>
                <w:rFonts w:hint="eastAsia"/>
                <w:noProof/>
                <w:lang w:eastAsia="ko-KR"/>
              </w:rPr>
              <w:t>SK</w:t>
            </w:r>
            <w:r w:rsidR="00402EC4">
              <w:rPr>
                <w:noProof/>
                <w:lang w:eastAsia="ko-KR"/>
              </w:rPr>
              <w:t xml:space="preserve"> </w:t>
            </w:r>
            <w:r w:rsidR="00402EC4">
              <w:rPr>
                <w:rFonts w:hint="eastAsia"/>
                <w:noProof/>
                <w:lang w:eastAsia="ko-KR"/>
              </w:rPr>
              <w:t>T</w:t>
            </w:r>
            <w:r w:rsidR="00402EC4">
              <w:rPr>
                <w:noProof/>
                <w:lang w:eastAsia="ko-KR"/>
              </w:rPr>
              <w:t>elecom</w:t>
            </w:r>
            <w:r>
              <w:rPr>
                <w:rFonts w:hint="eastAsia"/>
                <w:noProof/>
                <w:lang w:eastAsia="ko-KR"/>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521F4" w:rsidR="001E41F3" w:rsidRDefault="00B03E0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C3623" w:rsidR="001E41F3" w:rsidRDefault="00B03E0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1C1D2" w:rsidR="001E41F3" w:rsidRDefault="00B03E04">
            <w:pPr>
              <w:pStyle w:val="CRCoverPage"/>
              <w:spacing w:after="0"/>
              <w:ind w:left="100"/>
              <w:rPr>
                <w:noProof/>
              </w:rPr>
            </w:pPr>
            <w:r>
              <w:t>2024-01-</w:t>
            </w:r>
            <w:r w:rsidR="00C43663">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5F2D6" w:rsidR="001E41F3" w:rsidRDefault="00000000" w:rsidP="00B03E04">
            <w:pPr>
              <w:pStyle w:val="CRCoverPage"/>
              <w:spacing w:after="0"/>
              <w:ind w:left="100" w:right="-609"/>
              <w:rPr>
                <w:b/>
                <w:noProof/>
              </w:rPr>
            </w:pPr>
            <w:fldSimple w:instr=" DOCPROPERTY  Cat  \* MERGEFORMAT ">
              <w:r w:rsidR="00B03E0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379E3" w:rsidR="001E41F3" w:rsidRDefault="00000000" w:rsidP="007E7C32">
            <w:pPr>
              <w:pStyle w:val="CRCoverPage"/>
              <w:spacing w:after="0"/>
              <w:ind w:left="100"/>
              <w:rPr>
                <w:noProof/>
              </w:rPr>
            </w:pPr>
            <w:fldSimple w:instr=" DOCPROPERTY  Release  \* MERGEFORMAT ">
              <w:r w:rsidR="00D24991">
                <w:rPr>
                  <w:noProof/>
                </w:rPr>
                <w:t>Rel</w:t>
              </w:r>
              <w:r w:rsidR="007E7C3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0F99A" w:rsidR="001E41F3" w:rsidRDefault="00355B80">
            <w:pPr>
              <w:pStyle w:val="CRCoverPage"/>
              <w:spacing w:after="0"/>
              <w:ind w:left="100"/>
              <w:rPr>
                <w:noProof/>
                <w:lang w:eastAsia="ko-KR"/>
              </w:rPr>
            </w:pPr>
            <w:r>
              <w:rPr>
                <w:rFonts w:hint="eastAsia"/>
                <w:noProof/>
                <w:lang w:eastAsia="ko-KR"/>
              </w:rPr>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E4C73" w:rsidR="001E41F3" w:rsidRDefault="00CF3D1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7D788" w:rsidR="001E41F3" w:rsidRDefault="00CF3D1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44AB5" w:rsidR="001E41F3" w:rsidRDefault="00CF3D1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4EA94FB" w:rsidR="001E41F3" w:rsidRPr="00B03E04" w:rsidRDefault="00B03E04" w:rsidP="00B03E04">
      <w:pPr>
        <w:jc w:val="center"/>
        <w:rPr>
          <w:b/>
          <w:noProof/>
          <w:color w:val="FF0000"/>
          <w:sz w:val="36"/>
          <w:lang w:eastAsia="ko-KR"/>
        </w:rPr>
      </w:pPr>
      <w:r w:rsidRPr="00B03E04">
        <w:rPr>
          <w:b/>
          <w:noProof/>
          <w:color w:val="FF0000"/>
          <w:sz w:val="36"/>
          <w:lang w:eastAsia="ko-KR"/>
        </w:rPr>
        <w:lastRenderedPageBreak/>
        <w:t xml:space="preserve">/////// </w:t>
      </w:r>
      <w:r w:rsidRPr="00B03E04">
        <w:rPr>
          <w:rFonts w:hint="eastAsia"/>
          <w:b/>
          <w:noProof/>
          <w:color w:val="FF0000"/>
          <w:sz w:val="36"/>
          <w:lang w:eastAsia="ko-KR"/>
        </w:rPr>
        <w:t>Fisrt Change</w:t>
      </w:r>
      <w:r w:rsidRPr="00B03E04">
        <w:rPr>
          <w:b/>
          <w:noProof/>
          <w:color w:val="FF0000"/>
          <w:sz w:val="36"/>
          <w:lang w:eastAsia="ko-KR"/>
        </w:rPr>
        <w:t xml:space="preserve"> ///////</w:t>
      </w:r>
    </w:p>
    <w:p w14:paraId="275285F6" w14:textId="7B0116C0" w:rsidR="00B03E04" w:rsidRDefault="00B03E04">
      <w:pPr>
        <w:rPr>
          <w:noProof/>
        </w:rPr>
      </w:pPr>
    </w:p>
    <w:p w14:paraId="05EA4E5D" w14:textId="77777777" w:rsidR="00D07AE2" w:rsidRPr="001B7C50" w:rsidRDefault="00D07AE2" w:rsidP="00D07AE2">
      <w:pPr>
        <w:pStyle w:val="4"/>
      </w:pPr>
      <w:bookmarkStart w:id="1" w:name="_Toc20150218"/>
      <w:bookmarkStart w:id="2" w:name="_Toc27847026"/>
      <w:bookmarkStart w:id="3" w:name="_Toc36188158"/>
      <w:bookmarkStart w:id="4" w:name="_Toc45184069"/>
      <w:bookmarkStart w:id="5" w:name="_Toc47342911"/>
      <w:bookmarkStart w:id="6" w:name="_Toc51769613"/>
      <w:bookmarkStart w:id="7" w:name="_Toc145936373"/>
      <w:r w:rsidRPr="001B7C50">
        <w:t>6.3.3.3</w:t>
      </w:r>
      <w:r w:rsidRPr="001B7C50">
        <w:tab/>
        <w:t>Selection of an UPF for a particular PDU Session</w:t>
      </w:r>
      <w:bookmarkEnd w:id="1"/>
      <w:bookmarkEnd w:id="2"/>
      <w:bookmarkEnd w:id="3"/>
      <w:bookmarkEnd w:id="4"/>
      <w:bookmarkEnd w:id="5"/>
      <w:bookmarkEnd w:id="6"/>
      <w:bookmarkEnd w:id="7"/>
    </w:p>
    <w:p w14:paraId="08CD0CAC" w14:textId="77777777" w:rsidR="00D07AE2" w:rsidRPr="001B7C50" w:rsidRDefault="00D07AE2" w:rsidP="00D07AE2">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3D6BCF84" w14:textId="77777777" w:rsidR="00D07AE2" w:rsidRPr="001B7C50" w:rsidRDefault="00D07AE2" w:rsidP="00D07AE2">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C04DB29" w14:textId="77777777" w:rsidR="00D07AE2" w:rsidRPr="001B7C50" w:rsidRDefault="00D07AE2" w:rsidP="00D07AE2">
      <w:r w:rsidRPr="001B7C50">
        <w:t>The following parameter(s) and information may be considered by the SMF for UPF selection and re-selection:</w:t>
      </w:r>
    </w:p>
    <w:p w14:paraId="1158966E" w14:textId="77777777" w:rsidR="00D07AE2" w:rsidRPr="001B7C50" w:rsidRDefault="00D07AE2" w:rsidP="00D07AE2">
      <w:pPr>
        <w:pStyle w:val="B1"/>
      </w:pPr>
      <w:r w:rsidRPr="001B7C50">
        <w:t>-</w:t>
      </w:r>
      <w:r w:rsidRPr="001B7C50">
        <w:tab/>
        <w:t>UPF's dynamic load.</w:t>
      </w:r>
    </w:p>
    <w:p w14:paraId="0E8FA80C" w14:textId="77777777" w:rsidR="00D07AE2" w:rsidRPr="001B7C50" w:rsidRDefault="00D07AE2" w:rsidP="00D07AE2">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382E7CAC" w14:textId="77777777" w:rsidR="00D07AE2" w:rsidRPr="001B7C50" w:rsidRDefault="00D07AE2" w:rsidP="00D07AE2">
      <w:pPr>
        <w:pStyle w:val="B1"/>
      </w:pPr>
      <w:r w:rsidRPr="001B7C50">
        <w:t>-</w:t>
      </w:r>
      <w:r w:rsidRPr="001B7C50">
        <w:tab/>
        <w:t>UPF's relative static capacity among UPFs supporting the same DNN.</w:t>
      </w:r>
    </w:p>
    <w:p w14:paraId="6A71A1AE" w14:textId="77777777" w:rsidR="00D07AE2" w:rsidRPr="001B7C50" w:rsidRDefault="00D07AE2" w:rsidP="00D07AE2">
      <w:pPr>
        <w:pStyle w:val="B1"/>
      </w:pPr>
      <w:r w:rsidRPr="001B7C50">
        <w:t>-</w:t>
      </w:r>
      <w:r w:rsidRPr="001B7C50">
        <w:tab/>
        <w:t>UPF location available at the SMF.</w:t>
      </w:r>
    </w:p>
    <w:p w14:paraId="24549031" w14:textId="77777777" w:rsidR="00D07AE2" w:rsidRPr="001B7C50" w:rsidRDefault="00D07AE2" w:rsidP="00D07AE2">
      <w:pPr>
        <w:pStyle w:val="B1"/>
      </w:pPr>
      <w:r w:rsidRPr="001B7C50">
        <w:t>-</w:t>
      </w:r>
      <w:r w:rsidRPr="001B7C50">
        <w:tab/>
        <w:t>UE location information.</w:t>
      </w:r>
    </w:p>
    <w:p w14:paraId="5B2C6491" w14:textId="77777777" w:rsidR="00D07AE2" w:rsidRPr="001B7C50" w:rsidRDefault="00D07AE2" w:rsidP="00D07AE2">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511AF46D" w14:textId="77777777" w:rsidR="00D07AE2" w:rsidRPr="001B7C50" w:rsidRDefault="00D07AE2" w:rsidP="00D07AE2">
      <w:pPr>
        <w:pStyle w:val="B1"/>
      </w:pPr>
      <w:r w:rsidRPr="001B7C50">
        <w:t>-</w:t>
      </w:r>
      <w:r w:rsidRPr="001B7C50">
        <w:tab/>
        <w:t>Data Network Name (DNN).</w:t>
      </w:r>
    </w:p>
    <w:p w14:paraId="121FED11" w14:textId="77777777" w:rsidR="00D07AE2" w:rsidRPr="001B7C50" w:rsidRDefault="00D07AE2" w:rsidP="00D07AE2">
      <w:pPr>
        <w:pStyle w:val="B1"/>
      </w:pPr>
      <w:r w:rsidRPr="001B7C50">
        <w:t>-</w:t>
      </w:r>
      <w:r w:rsidRPr="001B7C50">
        <w:tab/>
        <w:t>PDU Session Type (i.e. IPv4, IPv6, IPv4v6, Ethernet Type or Unstructured Type) and if applicable, the static IP address/prefix.</w:t>
      </w:r>
    </w:p>
    <w:p w14:paraId="6DD65521" w14:textId="77777777" w:rsidR="00D07AE2" w:rsidRPr="001B7C50" w:rsidRDefault="00D07AE2" w:rsidP="00D07AE2">
      <w:pPr>
        <w:pStyle w:val="B1"/>
      </w:pPr>
      <w:r w:rsidRPr="001B7C50">
        <w:t>-</w:t>
      </w:r>
      <w:r w:rsidRPr="001B7C50">
        <w:tab/>
        <w:t>SSC mode selected for the PDU Session.</w:t>
      </w:r>
    </w:p>
    <w:p w14:paraId="528CB66B" w14:textId="77777777" w:rsidR="00D07AE2" w:rsidRPr="001B7C50" w:rsidRDefault="00D07AE2" w:rsidP="00D07AE2">
      <w:pPr>
        <w:pStyle w:val="B1"/>
      </w:pPr>
      <w:r w:rsidRPr="001B7C50">
        <w:t>-</w:t>
      </w:r>
      <w:r w:rsidRPr="001B7C50">
        <w:tab/>
        <w:t>UE subscription profile in UDM.</w:t>
      </w:r>
    </w:p>
    <w:p w14:paraId="7B3F0235" w14:textId="77777777" w:rsidR="00D07AE2" w:rsidRPr="001B7C50" w:rsidRDefault="00D07AE2" w:rsidP="00D07AE2">
      <w:pPr>
        <w:pStyle w:val="B1"/>
      </w:pPr>
      <w:r w:rsidRPr="001B7C50">
        <w:t>-</w:t>
      </w:r>
      <w:r w:rsidRPr="001B7C50">
        <w:tab/>
        <w:t>DNAI as included in the PCC Rules and described in clause 5.6.7.</w:t>
      </w:r>
    </w:p>
    <w:p w14:paraId="3B449534" w14:textId="77777777" w:rsidR="00D07AE2" w:rsidRPr="001B7C50" w:rsidRDefault="00D07AE2" w:rsidP="00D07AE2">
      <w:pPr>
        <w:pStyle w:val="B1"/>
      </w:pPr>
      <w:r w:rsidRPr="001B7C50">
        <w:t>-</w:t>
      </w:r>
      <w:r w:rsidRPr="001B7C50">
        <w:tab/>
        <w:t>Local operator policies.</w:t>
      </w:r>
    </w:p>
    <w:p w14:paraId="511CBFBC" w14:textId="77777777" w:rsidR="00D07AE2" w:rsidRPr="001B7C50" w:rsidRDefault="00D07AE2" w:rsidP="00D07AE2">
      <w:pPr>
        <w:pStyle w:val="B1"/>
      </w:pPr>
      <w:r w:rsidRPr="001B7C50">
        <w:t>-</w:t>
      </w:r>
      <w:r w:rsidRPr="001B7C50">
        <w:tab/>
        <w:t>S-NSSAI.</w:t>
      </w:r>
    </w:p>
    <w:p w14:paraId="56F472F3" w14:textId="77777777" w:rsidR="00D07AE2" w:rsidRPr="001B7C50" w:rsidRDefault="00D07AE2" w:rsidP="00D07AE2">
      <w:pPr>
        <w:pStyle w:val="B1"/>
      </w:pPr>
      <w:r w:rsidRPr="001B7C50">
        <w:t>-</w:t>
      </w:r>
      <w:r w:rsidRPr="001B7C50">
        <w:tab/>
        <w:t>Access technology being used by the UE.</w:t>
      </w:r>
    </w:p>
    <w:p w14:paraId="7AEAC471" w14:textId="77777777" w:rsidR="00D07AE2" w:rsidRPr="001B7C50" w:rsidRDefault="00D07AE2" w:rsidP="00D07AE2">
      <w:pPr>
        <w:pStyle w:val="B1"/>
      </w:pPr>
      <w:r w:rsidRPr="001B7C50">
        <w:t>-</w:t>
      </w:r>
      <w:r w:rsidRPr="001B7C50">
        <w:tab/>
        <w:t>Information related to user plane topology and user plane terminations, that may be deduced from:</w:t>
      </w:r>
    </w:p>
    <w:p w14:paraId="1B7F2009" w14:textId="77777777" w:rsidR="00D07AE2" w:rsidRPr="001B7C50" w:rsidRDefault="00D07AE2" w:rsidP="00D07AE2">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76FCABD8" w14:textId="77777777" w:rsidR="00D07AE2" w:rsidRPr="001B7C50" w:rsidRDefault="00D07AE2" w:rsidP="00D07AE2">
      <w:pPr>
        <w:pStyle w:val="B1"/>
      </w:pPr>
      <w:r w:rsidRPr="001B7C50">
        <w:t>-</w:t>
      </w:r>
      <w:r w:rsidRPr="001B7C50">
        <w:tab/>
        <w:t>Identifiers (i.e. a FQDN and/or IP address(es)) of N3 terminations provided by a W-AGF or a TNGF or a TWIF;</w:t>
      </w:r>
    </w:p>
    <w:p w14:paraId="56596E9C" w14:textId="77777777" w:rsidR="00D07AE2" w:rsidRPr="001B7C50" w:rsidRDefault="00D07AE2" w:rsidP="00D07AE2">
      <w:pPr>
        <w:pStyle w:val="B1"/>
      </w:pPr>
      <w:r w:rsidRPr="001B7C50">
        <w:t>-</w:t>
      </w:r>
      <w:r w:rsidRPr="001B7C50">
        <w:tab/>
        <w:t>Information regarding the user plane interfaces of UPF(s). This information may be acquired by the SMF using N4;</w:t>
      </w:r>
    </w:p>
    <w:p w14:paraId="3FF53B4D" w14:textId="77777777" w:rsidR="00D07AE2" w:rsidRPr="001B7C50" w:rsidRDefault="00D07AE2" w:rsidP="00D07AE2">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3DF0D0A4" w14:textId="77777777" w:rsidR="00D07AE2" w:rsidRPr="001B7C50" w:rsidRDefault="00D07AE2" w:rsidP="00D07AE2">
      <w:pPr>
        <w:pStyle w:val="B1"/>
      </w:pPr>
      <w:r w:rsidRPr="001B7C50">
        <w:t>-</w:t>
      </w:r>
      <w:r w:rsidRPr="001B7C50">
        <w:tab/>
        <w:t>Information regarding the N9 User Plane termination(s) of UPF(s) if needed;</w:t>
      </w:r>
    </w:p>
    <w:p w14:paraId="5A80EAFC" w14:textId="77777777" w:rsidR="00D07AE2" w:rsidRPr="001B7C50" w:rsidRDefault="00D07AE2" w:rsidP="00D07AE2">
      <w:pPr>
        <w:pStyle w:val="B1"/>
      </w:pPr>
      <w:r w:rsidRPr="001B7C50">
        <w:t>-</w:t>
      </w:r>
      <w:r w:rsidRPr="001B7C50">
        <w:tab/>
        <w:t>Information regarding the User plane termination(s) corresponding to DNAI(s).</w:t>
      </w:r>
    </w:p>
    <w:p w14:paraId="1EC3A35C" w14:textId="77777777" w:rsidR="00D07AE2" w:rsidRPr="001B7C50" w:rsidRDefault="00D07AE2" w:rsidP="00D07AE2">
      <w:pPr>
        <w:pStyle w:val="B1"/>
      </w:pPr>
      <w:r w:rsidRPr="001B7C50">
        <w:lastRenderedPageBreak/>
        <w:t>-</w:t>
      </w:r>
      <w:r w:rsidRPr="001B7C50">
        <w:tab/>
        <w:t>RSN, support for redundant GTP-U path or support for redundant transport path in the transport layer (as in clause 5.33.2) when redundant UP handling is applicable.</w:t>
      </w:r>
    </w:p>
    <w:p w14:paraId="525EC3C8" w14:textId="77777777" w:rsidR="00D07AE2" w:rsidRPr="001B7C50" w:rsidRDefault="00D07AE2" w:rsidP="00D07AE2">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889B4D0" w14:textId="77777777" w:rsidR="00D07AE2" w:rsidRPr="001B7C50" w:rsidRDefault="00D07AE2" w:rsidP="00D07AE2">
      <w:pPr>
        <w:pStyle w:val="B1"/>
      </w:pPr>
      <w:r w:rsidRPr="001B7C50">
        <w:t>-</w:t>
      </w:r>
      <w:r w:rsidRPr="001B7C50">
        <w:tab/>
        <w:t>Support for UPF allocation of IP address/prefix.</w:t>
      </w:r>
    </w:p>
    <w:p w14:paraId="75EA4B47" w14:textId="77777777" w:rsidR="00D07AE2" w:rsidRPr="001B7C50" w:rsidRDefault="00D07AE2" w:rsidP="00D07AE2">
      <w:pPr>
        <w:pStyle w:val="B1"/>
      </w:pPr>
      <w:r w:rsidRPr="001B7C50">
        <w:t>-</w:t>
      </w:r>
      <w:r w:rsidRPr="001B7C50">
        <w:tab/>
        <w:t>Support of the IPUPS functionality, specified in clause 5.8.2.14.</w:t>
      </w:r>
    </w:p>
    <w:p w14:paraId="3856DA14" w14:textId="77777777" w:rsidR="00D07AE2" w:rsidRPr="001B7C50" w:rsidRDefault="00D07AE2" w:rsidP="00D07AE2">
      <w:pPr>
        <w:pStyle w:val="B1"/>
      </w:pPr>
      <w:r w:rsidRPr="001B7C50">
        <w:t>-</w:t>
      </w:r>
      <w:r w:rsidRPr="001B7C50">
        <w:tab/>
        <w:t>Support for High latency communication (see clause 5.31.8).</w:t>
      </w:r>
    </w:p>
    <w:p w14:paraId="76F911B2" w14:textId="77777777" w:rsidR="00D07AE2" w:rsidRDefault="00D07AE2" w:rsidP="00D07AE2">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4C28D119" w14:textId="77777777" w:rsidR="00D07AE2" w:rsidRPr="001B7C50" w:rsidRDefault="00D07AE2" w:rsidP="00D07AE2">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54EA9A9A" w14:textId="5F94D942" w:rsidR="00D07AE2" w:rsidRDefault="00D07AE2" w:rsidP="00D07AE2">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6B46B3D7" w14:textId="77777777" w:rsidR="00CF3D15" w:rsidRPr="001B7C50" w:rsidRDefault="00CF3D15" w:rsidP="00CF3D15">
      <w:pPr>
        <w:pStyle w:val="B1"/>
        <w:rPr>
          <w:ins w:id="8" w:author="SS" w:date="2024-01-09T08:50:00Z"/>
          <w:lang w:eastAsia="zh-CN"/>
        </w:rPr>
      </w:pPr>
      <w:ins w:id="9" w:author="SS" w:date="2024-01-09T08:50:00Z">
        <w:r>
          <w:rPr>
            <w:lang w:eastAsia="zh-CN"/>
          </w:rPr>
          <w:t>-</w:t>
        </w:r>
        <w:r>
          <w:rPr>
            <w:lang w:eastAsia="zh-CN"/>
          </w:rPr>
          <w:tab/>
          <w:t xml:space="preserve">Serving PLMN ID (e.g., </w:t>
        </w:r>
        <w:r>
          <w:rPr>
            <w:lang w:eastAsia="ko-KR"/>
          </w:rPr>
          <w:t xml:space="preserve">when </w:t>
        </w:r>
        <w:r>
          <w:rPr>
            <w:lang w:eastAsia="zh-CN"/>
          </w:rPr>
          <w:t>the associated PDU Session supports the HR-HSBO, see clause 6.x of TS 23.548 [130]).</w:t>
        </w:r>
      </w:ins>
    </w:p>
    <w:p w14:paraId="4739DCB6" w14:textId="77777777" w:rsidR="00D07AE2" w:rsidRPr="001B7C50" w:rsidRDefault="00D07AE2" w:rsidP="00D07AE2">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11D518FF" w14:textId="77777777" w:rsidR="00D07AE2" w:rsidRPr="001B7C50" w:rsidRDefault="00D07AE2" w:rsidP="00D07AE2">
      <w:pPr>
        <w:pStyle w:val="NO"/>
        <w:rPr>
          <w:lang w:eastAsia="zh-CN"/>
        </w:rPr>
      </w:pPr>
      <w:r w:rsidRPr="001B7C50">
        <w:rPr>
          <w:lang w:eastAsia="zh-CN"/>
        </w:rPr>
        <w:t>NOTE 2:</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372CB12D" w14:textId="6101B999" w:rsidR="00D07AE2" w:rsidRDefault="00D07AE2" w:rsidP="00D07AE2">
      <w:pPr>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1A3A0484" w14:textId="77777777" w:rsidR="007836D9" w:rsidRPr="001B7C50" w:rsidRDefault="007836D9" w:rsidP="00D07AE2">
      <w:pPr>
        <w:rPr>
          <w:lang w:eastAsia="zh-CN"/>
        </w:rPr>
      </w:pPr>
    </w:p>
    <w:p w14:paraId="24DDE8FD" w14:textId="123429F7" w:rsidR="007836D9" w:rsidRPr="00B03E04" w:rsidRDefault="007836D9" w:rsidP="007836D9">
      <w:pPr>
        <w:jc w:val="center"/>
        <w:rPr>
          <w:b/>
          <w:noProof/>
          <w:color w:val="FF0000"/>
          <w:sz w:val="36"/>
          <w:lang w:eastAsia="ko-KR"/>
        </w:rPr>
      </w:pPr>
      <w:r w:rsidRPr="00B03E04">
        <w:rPr>
          <w:b/>
          <w:noProof/>
          <w:color w:val="FF0000"/>
          <w:sz w:val="36"/>
          <w:lang w:eastAsia="ko-KR"/>
        </w:rPr>
        <w:t xml:space="preserve">/////// </w:t>
      </w:r>
      <w:r>
        <w:rPr>
          <w:b/>
          <w:noProof/>
          <w:color w:val="FF0000"/>
          <w:sz w:val="36"/>
          <w:lang w:eastAsia="ko-KR"/>
        </w:rPr>
        <w:t>Next</w:t>
      </w:r>
      <w:r w:rsidRPr="00B03E04">
        <w:rPr>
          <w:rFonts w:hint="eastAsia"/>
          <w:b/>
          <w:noProof/>
          <w:color w:val="FF0000"/>
          <w:sz w:val="36"/>
          <w:lang w:eastAsia="ko-KR"/>
        </w:rPr>
        <w:t xml:space="preserve"> Change</w:t>
      </w:r>
      <w:r w:rsidRPr="00B03E04">
        <w:rPr>
          <w:b/>
          <w:noProof/>
          <w:color w:val="FF0000"/>
          <w:sz w:val="36"/>
          <w:lang w:eastAsia="ko-KR"/>
        </w:rPr>
        <w:t xml:space="preserve"> ///////</w:t>
      </w:r>
    </w:p>
    <w:p w14:paraId="703FF75E" w14:textId="77777777" w:rsidR="007836D9" w:rsidRDefault="007836D9" w:rsidP="007836D9">
      <w:pPr>
        <w:rPr>
          <w:noProof/>
        </w:rPr>
      </w:pPr>
    </w:p>
    <w:p w14:paraId="1DD8E535" w14:textId="77777777" w:rsidR="007836D9" w:rsidRDefault="007836D9">
      <w:pPr>
        <w:rPr>
          <w:noProof/>
        </w:rPr>
      </w:pPr>
    </w:p>
    <w:p w14:paraId="64A5C8EA" w14:textId="77777777" w:rsidR="007836D9" w:rsidRPr="001B7C50" w:rsidRDefault="007836D9" w:rsidP="007836D9">
      <w:pPr>
        <w:pStyle w:val="2"/>
      </w:pPr>
      <w:bookmarkStart w:id="10" w:name="_Toc153798698"/>
      <w:r w:rsidRPr="001B7C50">
        <w:t>5.8</w:t>
      </w:r>
      <w:r w:rsidRPr="001B7C50">
        <w:tab/>
        <w:t>User Plane Management</w:t>
      </w:r>
      <w:bookmarkEnd w:id="10"/>
    </w:p>
    <w:p w14:paraId="4719B4F0" w14:textId="77777777" w:rsidR="007836D9" w:rsidRPr="001B7C50" w:rsidRDefault="007836D9" w:rsidP="007836D9">
      <w:pPr>
        <w:pStyle w:val="3"/>
        <w:rPr>
          <w:lang w:eastAsia="ko-KR"/>
        </w:rPr>
      </w:pPr>
      <w:bookmarkStart w:id="11" w:name="_CR5_8_1"/>
      <w:bookmarkStart w:id="12" w:name="_Toc20149830"/>
      <w:bookmarkStart w:id="13" w:name="_Toc27846624"/>
      <w:bookmarkStart w:id="14" w:name="_Toc36187752"/>
      <w:bookmarkStart w:id="15" w:name="_Toc45183656"/>
      <w:bookmarkStart w:id="16" w:name="_Toc47342498"/>
      <w:bookmarkStart w:id="17" w:name="_Toc51769198"/>
      <w:bookmarkStart w:id="18" w:name="_Toc153798699"/>
      <w:bookmarkEnd w:id="11"/>
      <w:r w:rsidRPr="001B7C50">
        <w:rPr>
          <w:lang w:eastAsia="ko-KR"/>
        </w:rPr>
        <w:t>5.8.1</w:t>
      </w:r>
      <w:r w:rsidRPr="001B7C50">
        <w:rPr>
          <w:lang w:eastAsia="ko-KR"/>
        </w:rPr>
        <w:tab/>
        <w:t>General</w:t>
      </w:r>
      <w:bookmarkEnd w:id="12"/>
      <w:bookmarkEnd w:id="13"/>
      <w:bookmarkEnd w:id="14"/>
      <w:bookmarkEnd w:id="15"/>
      <w:bookmarkEnd w:id="16"/>
      <w:bookmarkEnd w:id="17"/>
      <w:bookmarkEnd w:id="18"/>
    </w:p>
    <w:p w14:paraId="403F45A9" w14:textId="77777777" w:rsidR="007836D9" w:rsidRPr="001B7C50" w:rsidRDefault="007836D9" w:rsidP="007836D9">
      <w:r w:rsidRPr="001B7C50">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56604281" w14:textId="77777777" w:rsidR="007836D9" w:rsidRPr="001B7C50" w:rsidRDefault="007836D9" w:rsidP="007836D9">
      <w:r w:rsidRPr="001B7C50">
        <w: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t>
      </w:r>
    </w:p>
    <w:p w14:paraId="45E42E19" w14:textId="77777777" w:rsidR="007836D9" w:rsidRPr="001B7C50" w:rsidRDefault="007836D9" w:rsidP="007836D9">
      <w:r w:rsidRPr="001B7C50">
        <w:t>If the SMF had requested the UPF to proxy ARP or IPv6 Neighbour Solicitation for an Ethernet DNN, the UPF should respond to the ARP or IPv6 Neighbour Solicitation Request, itself.</w:t>
      </w:r>
    </w:p>
    <w:p w14:paraId="5DC949C0" w14:textId="77777777" w:rsidR="007836D9" w:rsidRPr="001B7C50" w:rsidRDefault="007836D9" w:rsidP="007836D9">
      <w:r w:rsidRPr="001B7C50">
        <w:t>Deployments with one single UPF used to serve a PDU Session do not apply to the Home Routed case and may not apply to the cases described in clause 5.6.4.</w:t>
      </w:r>
    </w:p>
    <w:p w14:paraId="0E1F2E55" w14:textId="77777777" w:rsidR="007836D9" w:rsidRPr="001B7C50" w:rsidRDefault="007836D9" w:rsidP="007836D9">
      <w:r w:rsidRPr="001B7C50">
        <w:rPr>
          <w:lang w:eastAsia="fr-FR"/>
        </w:rPr>
        <w:lastRenderedPageBreak/>
        <w:t>Deployments where a UPF is controlled either by a single SMF or multiple SMFs (for different PDU Sessions) are supported.</w:t>
      </w:r>
    </w:p>
    <w:p w14:paraId="5D4135B7" w14:textId="77777777" w:rsidR="007836D9" w:rsidRPr="001B7C50" w:rsidRDefault="007836D9" w:rsidP="007836D9">
      <w:r w:rsidRPr="001B7C50">
        <w:t>UPF traffic detection capabilities may be used by the SMF in order to control at least following features of the UPF:</w:t>
      </w:r>
    </w:p>
    <w:p w14:paraId="29B68838" w14:textId="77777777" w:rsidR="007836D9" w:rsidRPr="001B7C50" w:rsidRDefault="007836D9" w:rsidP="007836D9">
      <w:pPr>
        <w:pStyle w:val="B1"/>
        <w:rPr>
          <w:lang w:eastAsia="zh-CN"/>
        </w:rPr>
      </w:pPr>
      <w:r w:rsidRPr="001B7C50">
        <w:rPr>
          <w:lang w:eastAsia="zh-CN"/>
        </w:rPr>
        <w:t>-</w:t>
      </w:r>
      <w:r w:rsidRPr="001B7C50">
        <w:rPr>
          <w:lang w:eastAsia="zh-CN"/>
        </w:rPr>
        <w:tab/>
        <w:t>Traffic detection (e.g. classifying traffic of IP type, Ethernet type, or unstructured type)</w:t>
      </w:r>
    </w:p>
    <w:p w14:paraId="5A94A4E8" w14:textId="77777777" w:rsidR="007836D9" w:rsidRPr="001B7C50" w:rsidRDefault="007836D9" w:rsidP="007836D9">
      <w:pPr>
        <w:pStyle w:val="B1"/>
      </w:pPr>
      <w:r w:rsidRPr="001B7C50">
        <w:t>-</w:t>
      </w:r>
      <w:r w:rsidRPr="001B7C50">
        <w:tab/>
        <w:t>Traffic reporting (e.g. allowing SMF support for charging).</w:t>
      </w:r>
    </w:p>
    <w:p w14:paraId="13874CF3" w14:textId="77777777" w:rsidR="007836D9" w:rsidRPr="001B7C50" w:rsidRDefault="007836D9" w:rsidP="007836D9">
      <w:pPr>
        <w:pStyle w:val="B1"/>
      </w:pPr>
      <w:r w:rsidRPr="001B7C50">
        <w:t>-</w:t>
      </w:r>
      <w:r w:rsidRPr="001B7C50">
        <w:tab/>
        <w:t>QoS enforcement (The corresponding requirements are defined in clause 5.7).</w:t>
      </w:r>
    </w:p>
    <w:p w14:paraId="489FB2A2" w14:textId="77777777" w:rsidR="007836D9" w:rsidRPr="001B7C50" w:rsidRDefault="007836D9" w:rsidP="007836D9">
      <w:pPr>
        <w:pStyle w:val="B1"/>
      </w:pPr>
      <w:r w:rsidRPr="001B7C50">
        <w:t>-</w:t>
      </w:r>
      <w:r w:rsidRPr="001B7C50">
        <w:tab/>
        <w:t>Traffic routing (e.g. as defined in clause 5.6.4. for UL CL or IPv6 multi-homing).</w:t>
      </w:r>
    </w:p>
    <w:p w14:paraId="6358A1B1" w14:textId="3C1BF745" w:rsidR="0048234A" w:rsidRPr="007836D9" w:rsidRDefault="0004529E">
      <w:pPr>
        <w:rPr>
          <w:noProof/>
          <w:lang w:eastAsia="ko-KR"/>
        </w:rPr>
      </w:pPr>
      <w:ins w:id="19" w:author="SS" w:date="2024-01-09T09:08:00Z">
        <w:r>
          <w:rPr>
            <w:noProof/>
            <w:lang w:eastAsia="ko-KR"/>
          </w:rPr>
          <w:t>Deployments where a UPF is located in the remote site (e.g., H-UPF located in the visited country) and controlled by an SMF are supported</w:t>
        </w:r>
      </w:ins>
      <w:ins w:id="20" w:author="SS" w:date="2024-01-09T09:19:00Z">
        <w:r w:rsidR="00EA2B7D">
          <w:rPr>
            <w:noProof/>
            <w:lang w:eastAsia="ko-KR"/>
          </w:rPr>
          <w:t xml:space="preserve"> for Home Routed cases supporting the session breakout in HPLMN</w:t>
        </w:r>
      </w:ins>
      <w:ins w:id="21" w:author="SS" w:date="2024-01-09T09:20:00Z">
        <w:r w:rsidR="00EA2B7D">
          <w:rPr>
            <w:noProof/>
            <w:lang w:eastAsia="ko-KR"/>
          </w:rPr>
          <w:t xml:space="preserve"> (</w:t>
        </w:r>
        <w:r w:rsidR="00EA2B7D">
          <w:rPr>
            <w:lang w:eastAsia="zh-CN"/>
          </w:rPr>
          <w:t>see clause 6.x of TS 23.548 [130])</w:t>
        </w:r>
      </w:ins>
      <w:ins w:id="22" w:author="SS" w:date="2024-01-09T09:08:00Z">
        <w:r>
          <w:rPr>
            <w:noProof/>
            <w:lang w:eastAsia="ko-KR"/>
          </w:rPr>
          <w:t xml:space="preserve">. </w:t>
        </w:r>
      </w:ins>
      <w:ins w:id="23" w:author="SS" w:date="2024-01-09T09:09:00Z">
        <w:r>
          <w:rPr>
            <w:noProof/>
            <w:lang w:eastAsia="ko-KR"/>
          </w:rPr>
          <w:t>In such deployments, UP-related configuration information (e.g., DNS server information, MTU information</w:t>
        </w:r>
      </w:ins>
      <w:ins w:id="24" w:author="SS" w:date="2024-01-09T09:10:00Z">
        <w:r>
          <w:rPr>
            <w:noProof/>
            <w:lang w:eastAsia="ko-KR"/>
          </w:rPr>
          <w:t>, etc.</w:t>
        </w:r>
      </w:ins>
      <w:ins w:id="25" w:author="SS" w:date="2024-01-09T09:09:00Z">
        <w:r>
          <w:rPr>
            <w:noProof/>
            <w:lang w:eastAsia="ko-KR"/>
          </w:rPr>
          <w:t>) of the remote site or domain may be provided from the UPF to the SMF.</w:t>
        </w:r>
      </w:ins>
    </w:p>
    <w:p w14:paraId="615545C1" w14:textId="77777777" w:rsidR="0048234A" w:rsidRPr="00D07AE2" w:rsidRDefault="0048234A">
      <w:pPr>
        <w:rPr>
          <w:noProof/>
        </w:rPr>
      </w:pPr>
    </w:p>
    <w:p w14:paraId="3E686F45" w14:textId="337E1EB0" w:rsidR="006633FC" w:rsidRPr="00B03E04" w:rsidRDefault="006633FC" w:rsidP="006633FC">
      <w:pPr>
        <w:jc w:val="center"/>
        <w:rPr>
          <w:b/>
          <w:noProof/>
          <w:color w:val="FF0000"/>
          <w:sz w:val="36"/>
          <w:lang w:eastAsia="ko-KR"/>
        </w:rPr>
      </w:pPr>
      <w:r w:rsidRPr="00B03E04">
        <w:rPr>
          <w:b/>
          <w:noProof/>
          <w:color w:val="FF0000"/>
          <w:sz w:val="36"/>
          <w:lang w:eastAsia="ko-KR"/>
        </w:rPr>
        <w:t xml:space="preserve">/////// </w:t>
      </w:r>
      <w:r w:rsidR="001D1058">
        <w:rPr>
          <w:b/>
          <w:noProof/>
          <w:color w:val="FF0000"/>
          <w:sz w:val="36"/>
          <w:lang w:eastAsia="ko-KR"/>
        </w:rPr>
        <w:t>End of</w:t>
      </w:r>
      <w:r w:rsidR="00DC6957" w:rsidRPr="00B03E04">
        <w:rPr>
          <w:rFonts w:hint="eastAsia"/>
          <w:b/>
          <w:noProof/>
          <w:color w:val="FF0000"/>
          <w:sz w:val="36"/>
          <w:lang w:eastAsia="ko-KR"/>
        </w:rPr>
        <w:t xml:space="preserve"> </w:t>
      </w:r>
      <w:r w:rsidRPr="00B03E04">
        <w:rPr>
          <w:rFonts w:hint="eastAsia"/>
          <w:b/>
          <w:noProof/>
          <w:color w:val="FF0000"/>
          <w:sz w:val="36"/>
          <w:lang w:eastAsia="ko-KR"/>
        </w:rPr>
        <w:t>Change</w:t>
      </w:r>
      <w:r w:rsidRPr="00B03E04">
        <w:rPr>
          <w:b/>
          <w:noProof/>
          <w:color w:val="FF0000"/>
          <w:sz w:val="36"/>
          <w:lang w:eastAsia="ko-KR"/>
        </w:rPr>
        <w:t xml:space="preserve"> ///////</w:t>
      </w:r>
    </w:p>
    <w:p w14:paraId="54FE5459" w14:textId="3BF6B85E" w:rsidR="00D07AE2" w:rsidRDefault="00D07AE2">
      <w:pPr>
        <w:rPr>
          <w:noProof/>
        </w:rPr>
      </w:pPr>
    </w:p>
    <w:p w14:paraId="030BC66B" w14:textId="75C7A94B" w:rsidR="00D07AE2" w:rsidRDefault="00D07AE2">
      <w:pPr>
        <w:rPr>
          <w:noProof/>
        </w:rPr>
      </w:pPr>
    </w:p>
    <w:p w14:paraId="07B6ABD2" w14:textId="77777777" w:rsidR="00D07AE2" w:rsidRDefault="00D07AE2">
      <w:pPr>
        <w:rPr>
          <w:noProof/>
        </w:rPr>
      </w:pPr>
    </w:p>
    <w:p w14:paraId="09FA6CA6" w14:textId="77777777" w:rsidR="00D07AE2" w:rsidRPr="00732306" w:rsidRDefault="00D07AE2">
      <w:pPr>
        <w:rPr>
          <w:noProof/>
        </w:rPr>
      </w:pPr>
    </w:p>
    <w:sectPr w:rsidR="00D07AE2" w:rsidRPr="007323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D80EE" w14:textId="77777777" w:rsidR="008C5E50" w:rsidRDefault="008C5E50">
      <w:r>
        <w:separator/>
      </w:r>
    </w:p>
  </w:endnote>
  <w:endnote w:type="continuationSeparator" w:id="0">
    <w:p w14:paraId="65BBE86B" w14:textId="77777777" w:rsidR="008C5E50" w:rsidRDefault="008C5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C125" w14:textId="77777777" w:rsidR="008C5E50" w:rsidRDefault="008C5E50">
      <w:r>
        <w:separator/>
      </w:r>
    </w:p>
  </w:footnote>
  <w:footnote w:type="continuationSeparator" w:id="0">
    <w:p w14:paraId="48235373" w14:textId="77777777" w:rsidR="008C5E50" w:rsidRDefault="008C5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9E"/>
    <w:rsid w:val="000737CD"/>
    <w:rsid w:val="000A6394"/>
    <w:rsid w:val="000B7FED"/>
    <w:rsid w:val="000C038A"/>
    <w:rsid w:val="000C4C91"/>
    <w:rsid w:val="000C6598"/>
    <w:rsid w:val="000D44B3"/>
    <w:rsid w:val="000F7672"/>
    <w:rsid w:val="00145D43"/>
    <w:rsid w:val="00192C46"/>
    <w:rsid w:val="001A08B3"/>
    <w:rsid w:val="001A7B60"/>
    <w:rsid w:val="001B52F0"/>
    <w:rsid w:val="001B7A65"/>
    <w:rsid w:val="001D1058"/>
    <w:rsid w:val="001E41F3"/>
    <w:rsid w:val="001F6655"/>
    <w:rsid w:val="0024618A"/>
    <w:rsid w:val="0026004D"/>
    <w:rsid w:val="002640DD"/>
    <w:rsid w:val="00275D12"/>
    <w:rsid w:val="00284FEB"/>
    <w:rsid w:val="002860C4"/>
    <w:rsid w:val="002A4FBC"/>
    <w:rsid w:val="002B5741"/>
    <w:rsid w:val="002E472E"/>
    <w:rsid w:val="00305409"/>
    <w:rsid w:val="003307CF"/>
    <w:rsid w:val="00355B80"/>
    <w:rsid w:val="003609EF"/>
    <w:rsid w:val="0036231A"/>
    <w:rsid w:val="00374DD4"/>
    <w:rsid w:val="00377B07"/>
    <w:rsid w:val="003E1A36"/>
    <w:rsid w:val="00402EC4"/>
    <w:rsid w:val="00410371"/>
    <w:rsid w:val="00413FDA"/>
    <w:rsid w:val="00422A60"/>
    <w:rsid w:val="004242F1"/>
    <w:rsid w:val="00475889"/>
    <w:rsid w:val="0048234A"/>
    <w:rsid w:val="004B75B7"/>
    <w:rsid w:val="004F1A7F"/>
    <w:rsid w:val="005141D9"/>
    <w:rsid w:val="0051580D"/>
    <w:rsid w:val="00520D81"/>
    <w:rsid w:val="00530A2E"/>
    <w:rsid w:val="00547111"/>
    <w:rsid w:val="005838A4"/>
    <w:rsid w:val="00592D74"/>
    <w:rsid w:val="005E2C44"/>
    <w:rsid w:val="005F6F3C"/>
    <w:rsid w:val="00621188"/>
    <w:rsid w:val="006257ED"/>
    <w:rsid w:val="00653DE4"/>
    <w:rsid w:val="006633FC"/>
    <w:rsid w:val="00665C47"/>
    <w:rsid w:val="00695808"/>
    <w:rsid w:val="006B46FB"/>
    <w:rsid w:val="006E21FB"/>
    <w:rsid w:val="006E4F7F"/>
    <w:rsid w:val="0072172D"/>
    <w:rsid w:val="007315F9"/>
    <w:rsid w:val="00732306"/>
    <w:rsid w:val="00782884"/>
    <w:rsid w:val="007836D9"/>
    <w:rsid w:val="00792342"/>
    <w:rsid w:val="007977A8"/>
    <w:rsid w:val="007B512A"/>
    <w:rsid w:val="007C2097"/>
    <w:rsid w:val="007D6A07"/>
    <w:rsid w:val="007E7C32"/>
    <w:rsid w:val="007F7259"/>
    <w:rsid w:val="008040A8"/>
    <w:rsid w:val="008279FA"/>
    <w:rsid w:val="008626E7"/>
    <w:rsid w:val="00870EE7"/>
    <w:rsid w:val="008863B9"/>
    <w:rsid w:val="008907BC"/>
    <w:rsid w:val="008A45A6"/>
    <w:rsid w:val="008B435E"/>
    <w:rsid w:val="008C5E50"/>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13EA"/>
    <w:rsid w:val="00A94525"/>
    <w:rsid w:val="00AA2CBC"/>
    <w:rsid w:val="00AC5820"/>
    <w:rsid w:val="00AC7817"/>
    <w:rsid w:val="00AD1CD8"/>
    <w:rsid w:val="00B03E04"/>
    <w:rsid w:val="00B10A91"/>
    <w:rsid w:val="00B258BB"/>
    <w:rsid w:val="00B3038D"/>
    <w:rsid w:val="00B67B97"/>
    <w:rsid w:val="00B968C8"/>
    <w:rsid w:val="00BA3EC5"/>
    <w:rsid w:val="00BA51D9"/>
    <w:rsid w:val="00BB5DFC"/>
    <w:rsid w:val="00BD279D"/>
    <w:rsid w:val="00BD6BB8"/>
    <w:rsid w:val="00C07750"/>
    <w:rsid w:val="00C43663"/>
    <w:rsid w:val="00C66BA2"/>
    <w:rsid w:val="00C870F6"/>
    <w:rsid w:val="00C95985"/>
    <w:rsid w:val="00CC22AD"/>
    <w:rsid w:val="00CC5026"/>
    <w:rsid w:val="00CC68D0"/>
    <w:rsid w:val="00CF3D15"/>
    <w:rsid w:val="00D03F9A"/>
    <w:rsid w:val="00D06D51"/>
    <w:rsid w:val="00D07AE2"/>
    <w:rsid w:val="00D24991"/>
    <w:rsid w:val="00D50255"/>
    <w:rsid w:val="00D66520"/>
    <w:rsid w:val="00D84AE9"/>
    <w:rsid w:val="00DC6957"/>
    <w:rsid w:val="00DE34CF"/>
    <w:rsid w:val="00E13F3D"/>
    <w:rsid w:val="00E251F8"/>
    <w:rsid w:val="00E34898"/>
    <w:rsid w:val="00E630CF"/>
    <w:rsid w:val="00E72993"/>
    <w:rsid w:val="00EA2B7D"/>
    <w:rsid w:val="00EA7893"/>
    <w:rsid w:val="00EB09B7"/>
    <w:rsid w:val="00EE7D7C"/>
    <w:rsid w:val="00F01B9A"/>
    <w:rsid w:val="00F140D6"/>
    <w:rsid w:val="00F25D98"/>
    <w:rsid w:val="00F26B5C"/>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B1Char">
    <w:name w:val="B1 Char"/>
    <w:link w:val="B1"/>
    <w:rsid w:val="00D07AE2"/>
    <w:rPr>
      <w:rFonts w:ascii="Times New Roman" w:hAnsi="Times New Roman"/>
      <w:lang w:val="en-GB" w:eastAsia="en-US"/>
    </w:rPr>
  </w:style>
  <w:style w:type="character" w:customStyle="1" w:styleId="B2Char">
    <w:name w:val="B2 Char"/>
    <w:link w:val="B2"/>
    <w:rsid w:val="00D07AE2"/>
    <w:rPr>
      <w:rFonts w:ascii="Times New Roman" w:hAnsi="Times New Roman"/>
      <w:lang w:val="en-GB" w:eastAsia="en-US"/>
    </w:rPr>
  </w:style>
  <w:style w:type="paragraph" w:styleId="af1">
    <w:name w:val="Revision"/>
    <w:hidden/>
    <w:uiPriority w:val="99"/>
    <w:semiHidden/>
    <w:rsid w:val="00402E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D644AB-EADB-422B-907C-E81D8632EB48}">
  <ds:schemaRefs>
    <ds:schemaRef ds:uri="http://schemas.openxmlformats.org/officeDocument/2006/bibliography"/>
  </ds:schemaRefs>
</ds:datastoreItem>
</file>

<file path=customXml/itemProps2.xml><?xml version="1.0" encoding="utf-8"?>
<ds:datastoreItem xmlns:ds="http://schemas.openxmlformats.org/officeDocument/2006/customXml" ds:itemID="{99D00D9F-B783-4753-86D1-62C4AEEF8AFC}">
  <ds:schemaRefs>
    <ds:schemaRef ds:uri="http://schemas.microsoft.com/sharepoint/v3/contenttype/forms"/>
  </ds:schemaRefs>
</ds:datastoreItem>
</file>

<file path=customXml/itemProps3.xml><?xml version="1.0" encoding="utf-8"?>
<ds:datastoreItem xmlns:ds="http://schemas.openxmlformats.org/officeDocument/2006/customXml" ds:itemID="{F406B718-CD53-4410-825E-18321910C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4</Pages>
  <Words>1330</Words>
  <Characters>7586</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구현모님/Core개발팀</cp:lastModifiedBy>
  <cp:revision>15</cp:revision>
  <cp:lastPrinted>1899-12-31T23:00:00Z</cp:lastPrinted>
  <dcterms:created xsi:type="dcterms:W3CDTF">2024-01-09T00:05:00Z</dcterms:created>
  <dcterms:modified xsi:type="dcterms:W3CDTF">2024-01-11T07:13:00Z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